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43303DEA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 w:rsidR="00E64533" w:rsidRPr="00E64533">
        <w:rPr>
          <w:b/>
          <w:i/>
          <w:noProof/>
          <w:sz w:val="28"/>
        </w:rPr>
        <w:t>R4-2209755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955F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2DD5D" w:rsidR="003701A5" w:rsidRPr="00410371" w:rsidRDefault="00E64533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1111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D71CC" w:rsidR="003701A5" w:rsidRPr="00410371" w:rsidRDefault="00E64533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767E6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7ECB4" w:rsidR="001E41F3" w:rsidRDefault="00E96058" w:rsidP="001501D9">
            <w:pPr>
              <w:pStyle w:val="CRCoverPage"/>
              <w:spacing w:after="0"/>
              <w:ind w:left="100"/>
              <w:rPr>
                <w:noProof/>
              </w:rPr>
            </w:pPr>
            <w:r w:rsidRPr="00E96058">
              <w:t>Big CR for TS</w:t>
            </w:r>
            <w:r>
              <w:t xml:space="preserve"> </w:t>
            </w:r>
            <w:r w:rsidRPr="00E96058">
              <w:t xml:space="preserve">38.101-1: </w:t>
            </w:r>
            <w:r w:rsidR="001501D9">
              <w:t>Introduce</w:t>
            </w:r>
            <w:r w:rsidR="00B03A75">
              <w:t xml:space="preserve"> </w:t>
            </w:r>
            <w:r w:rsidR="00B03A75" w:rsidRPr="00B03A75">
              <w:t>high power UE for NR TDD intra-band CA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E6DA7" w:rsidR="003701A5" w:rsidRDefault="00B03A75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053885">
              <w:rPr>
                <w:rFonts w:cs="Arial"/>
                <w:lang w:eastAsia="zh-CN"/>
              </w:rPr>
              <w:t>NR_intra_HPUE_R17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ED442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4-16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77C99" w:rsidR="003701A5" w:rsidRDefault="00733E3F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5179BE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AD15F" w:rsidR="001E41F3" w:rsidRDefault="0020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RF requirements for PC2 intra-band non-contiguous CA have been finished. Requirements for specific operating bands supporting NC CA should be specified afterwards.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5533E" w:rsidR="001E41F3" w:rsidRDefault="0020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PC2 for </w:t>
            </w:r>
            <w:r w:rsidRPr="00A1115A">
              <w:rPr>
                <w:rFonts w:hint="eastAsia"/>
                <w:lang w:eastAsia="zh-CN"/>
              </w:rPr>
              <w:t>CA_</w:t>
            </w:r>
            <w:proofErr w:type="gramStart"/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proofErr w:type="gramEnd"/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FF93E" w:rsidR="001E41F3" w:rsidRDefault="00733E3F" w:rsidP="009A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operating bands in the Rel-17 WI cannot support </w:t>
            </w:r>
            <w:r w:rsidR="009A1F26">
              <w:rPr>
                <w:noProof/>
              </w:rPr>
              <w:t>PC2 NC CA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F24D1" w:rsidR="001E41F3" w:rsidRDefault="009A1F2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CC71113" w14:textId="77777777" w:rsidR="00506F0F" w:rsidRPr="00A1115A" w:rsidRDefault="00506F0F" w:rsidP="00506F0F">
      <w:pPr>
        <w:pStyle w:val="Heading4"/>
      </w:pPr>
      <w:bookmarkStart w:id="2" w:name="OLE_LINK20"/>
      <w:bookmarkStart w:id="3" w:name="_Toc61367345"/>
      <w:bookmarkStart w:id="4" w:name="_Toc61372728"/>
      <w:bookmarkStart w:id="5" w:name="_Toc68230669"/>
      <w:bookmarkStart w:id="6" w:name="_Toc69084082"/>
      <w:bookmarkStart w:id="7" w:name="_Toc75467091"/>
      <w:bookmarkStart w:id="8" w:name="_Toc76509113"/>
      <w:bookmarkStart w:id="9" w:name="_Toc76718103"/>
      <w:bookmarkStart w:id="10" w:name="_Toc83580413"/>
      <w:bookmarkStart w:id="11" w:name="_Toc84404922"/>
      <w:bookmarkStart w:id="12" w:name="_Toc84413531"/>
      <w:r w:rsidRPr="00A1115A">
        <w:t>6.2A.1.2</w:t>
      </w:r>
      <w:bookmarkEnd w:id="2"/>
      <w:r w:rsidRPr="00A1115A">
        <w:tab/>
        <w:t>UE maximum output power for Intra-band non-contiguous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BE6F924" w14:textId="77777777" w:rsidR="00506F0F" w:rsidRDefault="00506F0F" w:rsidP="00506F0F">
      <w:r>
        <w:t>For intra-band non-contiguous carrier aggregation with one uplink carrier on the PCC, the requirements in clause 6.2.</w:t>
      </w:r>
      <w:r>
        <w:rPr>
          <w:rFonts w:hint="eastAsia"/>
          <w:lang w:eastAsia="zh-CN"/>
        </w:rPr>
        <w:t>1</w:t>
      </w:r>
      <w:r>
        <w:t xml:space="preserve"> apply</w:t>
      </w:r>
      <w:r>
        <w:rPr>
          <w:rFonts w:hint="eastAsia"/>
          <w:lang w:eastAsia="zh-CN"/>
        </w:rPr>
        <w:t xml:space="preserve"> </w:t>
      </w:r>
      <w:r w:rsidRPr="002B1F68">
        <w:t xml:space="preserve">for power class 3 </w:t>
      </w:r>
      <w:r>
        <w:t>and</w:t>
      </w:r>
      <w:r w:rsidRPr="002B1F68">
        <w:t xml:space="preserve"> other power classes </w:t>
      </w:r>
      <w:r>
        <w:t>if</w:t>
      </w:r>
      <w:r w:rsidRPr="002B1F68">
        <w:t xml:space="preserve"> indicated in clause 5.5A.</w:t>
      </w:r>
      <w:r>
        <w:rPr>
          <w:rFonts w:hint="eastAsia"/>
          <w:lang w:eastAsia="zh-CN"/>
        </w:rPr>
        <w:t>2</w:t>
      </w:r>
      <w:r>
        <w:t>. For intra-band non-contiguous carrier aggregation with two uplink carriers the maximum output power is specified in Table 6.2A.1.2-1.</w:t>
      </w:r>
    </w:p>
    <w:p w14:paraId="66F0C200" w14:textId="77777777" w:rsidR="00506F0F" w:rsidRPr="00A1115A" w:rsidRDefault="00506F0F" w:rsidP="00506F0F">
      <w:pPr>
        <w:pStyle w:val="TH"/>
      </w:pPr>
      <w:r w:rsidRPr="00A1115A">
        <w:t xml:space="preserve">Table 6.2A.1.2-1: UE Power Class for </w:t>
      </w:r>
      <w:proofErr w:type="spellStart"/>
      <w:r w:rsidRPr="00A1115A">
        <w:t>intraband</w:t>
      </w:r>
      <w:proofErr w:type="spellEnd"/>
      <w:r w:rsidRPr="00A1115A">
        <w:t xml:space="preserve"> non-contiguous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506F0F" w:rsidRPr="00A1115A" w14:paraId="4E3E50ED" w14:textId="77777777" w:rsidTr="00072897">
        <w:trPr>
          <w:jc w:val="center"/>
        </w:trPr>
        <w:tc>
          <w:tcPr>
            <w:tcW w:w="1396" w:type="dxa"/>
          </w:tcPr>
          <w:p w14:paraId="3D4F77CE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</w:t>
            </w:r>
            <w:r w:rsidRPr="00A1115A">
              <w:rPr>
                <w:rFonts w:cs="Arial" w:hint="eastAsia"/>
              </w:rPr>
              <w:t xml:space="preserve"> CA Configuration</w:t>
            </w:r>
          </w:p>
        </w:tc>
        <w:tc>
          <w:tcPr>
            <w:tcW w:w="942" w:type="dxa"/>
          </w:tcPr>
          <w:p w14:paraId="2CB3F2B4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</w:t>
            </w:r>
            <w:proofErr w:type="spellStart"/>
            <w:r w:rsidRPr="00A1115A">
              <w:rPr>
                <w:rFonts w:cs="Arial"/>
              </w:rPr>
              <w:t>dBm</w:t>
            </w:r>
            <w:proofErr w:type="spellEnd"/>
            <w:r w:rsidRPr="00A1115A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0E72A734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5F853820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</w:t>
            </w:r>
            <w:proofErr w:type="spellStart"/>
            <w:r w:rsidRPr="00A1115A">
              <w:rPr>
                <w:rFonts w:cs="Arial"/>
              </w:rPr>
              <w:t>dBm</w:t>
            </w:r>
            <w:proofErr w:type="spellEnd"/>
            <w:r w:rsidRPr="00A1115A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14C71359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343DEA24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</w:t>
            </w:r>
            <w:proofErr w:type="spellStart"/>
            <w:r w:rsidRPr="00A1115A">
              <w:rPr>
                <w:rFonts w:cs="Arial"/>
              </w:rPr>
              <w:t>dBm</w:t>
            </w:r>
            <w:proofErr w:type="spellEnd"/>
            <w:r w:rsidRPr="00A1115A">
              <w:rPr>
                <w:rFonts w:cs="Arial"/>
              </w:rPr>
              <w:t>)</w:t>
            </w:r>
          </w:p>
        </w:tc>
        <w:tc>
          <w:tcPr>
            <w:tcW w:w="1211" w:type="dxa"/>
          </w:tcPr>
          <w:p w14:paraId="464C3262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7435A221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</w:t>
            </w:r>
            <w:proofErr w:type="spellStart"/>
            <w:r w:rsidRPr="00A1115A">
              <w:rPr>
                <w:rFonts w:cs="Arial"/>
              </w:rPr>
              <w:t>dBm</w:t>
            </w:r>
            <w:proofErr w:type="spellEnd"/>
            <w:r w:rsidRPr="00A1115A">
              <w:rPr>
                <w:rFonts w:cs="Arial"/>
              </w:rPr>
              <w:t>)</w:t>
            </w:r>
          </w:p>
        </w:tc>
        <w:tc>
          <w:tcPr>
            <w:tcW w:w="1208" w:type="dxa"/>
          </w:tcPr>
          <w:p w14:paraId="4899C599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506F0F" w:rsidRPr="00A1115A" w14:paraId="06354E86" w14:textId="77777777" w:rsidTr="00072897">
        <w:trPr>
          <w:jc w:val="center"/>
        </w:trPr>
        <w:tc>
          <w:tcPr>
            <w:tcW w:w="1396" w:type="dxa"/>
          </w:tcPr>
          <w:p w14:paraId="47B385D7" w14:textId="77777777" w:rsidR="00506F0F" w:rsidRPr="00A1115A" w:rsidRDefault="00506F0F" w:rsidP="00072897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CA_n41(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4D22589B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1067" w:type="dxa"/>
          </w:tcPr>
          <w:p w14:paraId="39AE016F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942" w:type="dxa"/>
          </w:tcPr>
          <w:p w14:paraId="6379D1F8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1067" w:type="dxa"/>
          </w:tcPr>
          <w:p w14:paraId="5378FE58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875" w:type="dxa"/>
          </w:tcPr>
          <w:p w14:paraId="63C25B58" w14:textId="77777777" w:rsidR="00506F0F" w:rsidRPr="00A1115A" w:rsidRDefault="00506F0F" w:rsidP="00072897">
            <w:pPr>
              <w:pStyle w:val="TAC"/>
              <w:rPr>
                <w:lang w:eastAsia="ja-JP"/>
              </w:rPr>
            </w:pPr>
            <w:r w:rsidRPr="00A1115A">
              <w:t>23</w:t>
            </w:r>
          </w:p>
        </w:tc>
        <w:tc>
          <w:tcPr>
            <w:tcW w:w="1211" w:type="dxa"/>
          </w:tcPr>
          <w:p w14:paraId="323735F5" w14:textId="77777777" w:rsidR="00506F0F" w:rsidRPr="00A1115A" w:rsidRDefault="00506F0F" w:rsidP="00072897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0B1DBC91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1208" w:type="dxa"/>
          </w:tcPr>
          <w:p w14:paraId="0ED7C1DF" w14:textId="77777777" w:rsidR="00506F0F" w:rsidRPr="00A1115A" w:rsidRDefault="00506F0F" w:rsidP="00072897">
            <w:pPr>
              <w:pStyle w:val="TAC"/>
            </w:pPr>
          </w:p>
        </w:tc>
      </w:tr>
      <w:tr w:rsidR="00506F0F" w:rsidRPr="00A1115A" w14:paraId="021AA7AC" w14:textId="77777777" w:rsidTr="00072897">
        <w:trPr>
          <w:jc w:val="center"/>
        </w:trPr>
        <w:tc>
          <w:tcPr>
            <w:tcW w:w="1396" w:type="dxa"/>
          </w:tcPr>
          <w:p w14:paraId="46121B3C" w14:textId="77777777" w:rsidR="00506F0F" w:rsidRPr="00A1115A" w:rsidRDefault="00506F0F" w:rsidP="00072897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77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3FAB9B3F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1067" w:type="dxa"/>
          </w:tcPr>
          <w:p w14:paraId="356FA08C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942" w:type="dxa"/>
          </w:tcPr>
          <w:p w14:paraId="166EDA7A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1067" w:type="dxa"/>
          </w:tcPr>
          <w:p w14:paraId="35C035F7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875" w:type="dxa"/>
          </w:tcPr>
          <w:p w14:paraId="29E30EB0" w14:textId="77777777" w:rsidR="00506F0F" w:rsidRPr="00A1115A" w:rsidRDefault="00506F0F" w:rsidP="00072897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06B73422" w14:textId="77777777" w:rsidR="00506F0F" w:rsidRPr="00A1115A" w:rsidRDefault="00506F0F" w:rsidP="00072897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3D57A6B0" w14:textId="77777777" w:rsidR="00506F0F" w:rsidRPr="00A1115A" w:rsidRDefault="00506F0F" w:rsidP="00072897">
            <w:pPr>
              <w:pStyle w:val="TAC"/>
            </w:pPr>
          </w:p>
        </w:tc>
        <w:tc>
          <w:tcPr>
            <w:tcW w:w="1208" w:type="dxa"/>
          </w:tcPr>
          <w:p w14:paraId="66A27977" w14:textId="77777777" w:rsidR="00506F0F" w:rsidRPr="00A1115A" w:rsidRDefault="00506F0F" w:rsidP="00072897">
            <w:pPr>
              <w:pStyle w:val="TAC"/>
            </w:pPr>
          </w:p>
        </w:tc>
      </w:tr>
      <w:tr w:rsidR="00506F0F" w:rsidRPr="00A1115A" w14:paraId="296ABBE9" w14:textId="77777777" w:rsidTr="00072897">
        <w:trPr>
          <w:jc w:val="center"/>
        </w:trPr>
        <w:tc>
          <w:tcPr>
            <w:tcW w:w="1396" w:type="dxa"/>
          </w:tcPr>
          <w:p w14:paraId="539F1201" w14:textId="77777777" w:rsidR="00506F0F" w:rsidRPr="00A1115A" w:rsidRDefault="00506F0F" w:rsidP="00506F0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188283C3" w14:textId="77777777" w:rsidR="00506F0F" w:rsidRPr="00A1115A" w:rsidRDefault="00506F0F" w:rsidP="00506F0F">
            <w:pPr>
              <w:pStyle w:val="TAC"/>
            </w:pPr>
          </w:p>
        </w:tc>
        <w:tc>
          <w:tcPr>
            <w:tcW w:w="1067" w:type="dxa"/>
          </w:tcPr>
          <w:p w14:paraId="6205A0B0" w14:textId="77777777" w:rsidR="00506F0F" w:rsidRPr="00A1115A" w:rsidRDefault="00506F0F" w:rsidP="00506F0F">
            <w:pPr>
              <w:pStyle w:val="TAC"/>
            </w:pPr>
          </w:p>
        </w:tc>
        <w:tc>
          <w:tcPr>
            <w:tcW w:w="942" w:type="dxa"/>
          </w:tcPr>
          <w:p w14:paraId="0CF25968" w14:textId="0B19D6CF" w:rsidR="00506F0F" w:rsidRPr="00A1115A" w:rsidRDefault="00506F0F" w:rsidP="00506F0F">
            <w:pPr>
              <w:pStyle w:val="TAC"/>
            </w:pPr>
            <w:ins w:id="13" w:author="Huawei" w:date="2022-04-25T20:29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67" w:type="dxa"/>
          </w:tcPr>
          <w:p w14:paraId="485C999C" w14:textId="795267E9" w:rsidR="00506F0F" w:rsidRPr="00A1115A" w:rsidRDefault="00506F0F" w:rsidP="00506F0F">
            <w:pPr>
              <w:pStyle w:val="TAC"/>
            </w:pPr>
            <w:ins w:id="14" w:author="Huawei" w:date="2022-04-25T20:29:00Z">
              <w:r w:rsidRPr="00A1115A"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  <w:r w:rsidRPr="00A1115A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75" w:type="dxa"/>
          </w:tcPr>
          <w:p w14:paraId="237DE3AB" w14:textId="77777777" w:rsidR="00506F0F" w:rsidRPr="00A1115A" w:rsidRDefault="00506F0F" w:rsidP="00506F0F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2F93E379" w14:textId="77777777" w:rsidR="00506F0F" w:rsidRPr="00A1115A" w:rsidRDefault="00506F0F" w:rsidP="00506F0F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578A7651" w14:textId="77777777" w:rsidR="00506F0F" w:rsidRPr="00A1115A" w:rsidRDefault="00506F0F" w:rsidP="00506F0F">
            <w:pPr>
              <w:pStyle w:val="TAC"/>
            </w:pPr>
          </w:p>
        </w:tc>
        <w:tc>
          <w:tcPr>
            <w:tcW w:w="1208" w:type="dxa"/>
          </w:tcPr>
          <w:p w14:paraId="75E9E7B3" w14:textId="77777777" w:rsidR="00506F0F" w:rsidRPr="00A1115A" w:rsidRDefault="00506F0F" w:rsidP="00506F0F">
            <w:pPr>
              <w:pStyle w:val="TAC"/>
            </w:pPr>
          </w:p>
        </w:tc>
      </w:tr>
      <w:tr w:rsidR="00506F0F" w:rsidRPr="00A1115A" w14:paraId="026F052C" w14:textId="77777777" w:rsidTr="00072897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931C" w14:textId="77777777" w:rsidR="00506F0F" w:rsidRPr="00A1115A" w:rsidRDefault="00506F0F" w:rsidP="00506F0F">
            <w:pPr>
              <w:pStyle w:val="TAN"/>
            </w:pPr>
            <w:r w:rsidRPr="00A1115A">
              <w:t>NOTE 1:</w:t>
            </w:r>
            <w:r w:rsidRPr="00A1115A">
              <w:tab/>
              <w:t xml:space="preserve">For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>, the maximum output power requirement is relaxed by reducing the lower tolerance limit by 1.5 dB</w:t>
            </w:r>
          </w:p>
          <w:p w14:paraId="6393A596" w14:textId="77777777" w:rsidR="00506F0F" w:rsidRPr="00A1115A" w:rsidRDefault="00506F0F" w:rsidP="00506F0F">
            <w:pPr>
              <w:pStyle w:val="TAN"/>
            </w:pPr>
            <w:r w:rsidRPr="00A1115A">
              <w:t>NOTE 2: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3244549E" w14:textId="77777777" w:rsidR="00506F0F" w:rsidRPr="00A1115A" w:rsidRDefault="00506F0F" w:rsidP="00506F0F">
            <w:pPr>
              <w:pStyle w:val="TAN"/>
              <w:rPr>
                <w:rFonts w:ascii="Times New Roman" w:hAnsi="Times New Roman"/>
                <w:sz w:val="20"/>
              </w:rPr>
            </w:pPr>
            <w:r w:rsidRPr="00A1115A">
              <w:t xml:space="preserve">NOTE 3: </w:t>
            </w:r>
            <w:r w:rsidRPr="00A1115A">
              <w:tab/>
              <w:t>For intra-band non-contiguous carrier aggregation the maximum power requirement shall apply to the total transmitted power over all component carriers (per UE).</w:t>
            </w:r>
          </w:p>
        </w:tc>
      </w:tr>
    </w:tbl>
    <w:p w14:paraId="7B98DE2B" w14:textId="77777777" w:rsidR="003701A5" w:rsidRDefault="003701A5">
      <w:pPr>
        <w:rPr>
          <w:noProof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2FFC7" w14:textId="77777777" w:rsidR="00331A03" w:rsidRDefault="00331A03">
      <w:r>
        <w:separator/>
      </w:r>
    </w:p>
  </w:endnote>
  <w:endnote w:type="continuationSeparator" w:id="0">
    <w:p w14:paraId="7E92FB65" w14:textId="77777777" w:rsidR="00331A03" w:rsidRDefault="0033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10D6F" w14:textId="77777777" w:rsidR="00331A03" w:rsidRDefault="00331A03">
      <w:r>
        <w:separator/>
      </w:r>
    </w:p>
  </w:footnote>
  <w:footnote w:type="continuationSeparator" w:id="0">
    <w:p w14:paraId="37A995DB" w14:textId="77777777" w:rsidR="00331A03" w:rsidRDefault="00331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188"/>
    <w:rsid w:val="000A6394"/>
    <w:rsid w:val="000B7FED"/>
    <w:rsid w:val="000C038A"/>
    <w:rsid w:val="000C6598"/>
    <w:rsid w:val="000D44B3"/>
    <w:rsid w:val="00145D43"/>
    <w:rsid w:val="001501D9"/>
    <w:rsid w:val="00192C46"/>
    <w:rsid w:val="001A08B3"/>
    <w:rsid w:val="001A7B60"/>
    <w:rsid w:val="001B100D"/>
    <w:rsid w:val="001B52F0"/>
    <w:rsid w:val="001B7A65"/>
    <w:rsid w:val="001E41F3"/>
    <w:rsid w:val="00202CAA"/>
    <w:rsid w:val="0026004D"/>
    <w:rsid w:val="002640DD"/>
    <w:rsid w:val="00275D12"/>
    <w:rsid w:val="00284FEB"/>
    <w:rsid w:val="002860C4"/>
    <w:rsid w:val="002933D4"/>
    <w:rsid w:val="002B5741"/>
    <w:rsid w:val="002E472E"/>
    <w:rsid w:val="00305409"/>
    <w:rsid w:val="00331A03"/>
    <w:rsid w:val="003609EF"/>
    <w:rsid w:val="0036231A"/>
    <w:rsid w:val="003701A5"/>
    <w:rsid w:val="00374DD4"/>
    <w:rsid w:val="003E1A36"/>
    <w:rsid w:val="00410371"/>
    <w:rsid w:val="004242F1"/>
    <w:rsid w:val="004B75B7"/>
    <w:rsid w:val="00506F0F"/>
    <w:rsid w:val="005141D9"/>
    <w:rsid w:val="0051580D"/>
    <w:rsid w:val="00547111"/>
    <w:rsid w:val="00592D74"/>
    <w:rsid w:val="00594C81"/>
    <w:rsid w:val="005E2C44"/>
    <w:rsid w:val="006153E0"/>
    <w:rsid w:val="00621188"/>
    <w:rsid w:val="006257ED"/>
    <w:rsid w:val="00653DE4"/>
    <w:rsid w:val="00665C47"/>
    <w:rsid w:val="00695808"/>
    <w:rsid w:val="006B46FB"/>
    <w:rsid w:val="006E21FB"/>
    <w:rsid w:val="00712824"/>
    <w:rsid w:val="00733E3F"/>
    <w:rsid w:val="00791C2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1F2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A75"/>
    <w:rsid w:val="00B258BB"/>
    <w:rsid w:val="00B67B97"/>
    <w:rsid w:val="00B968C8"/>
    <w:rsid w:val="00BA3EC5"/>
    <w:rsid w:val="00BA51D9"/>
    <w:rsid w:val="00BB5DFC"/>
    <w:rsid w:val="00BB7A07"/>
    <w:rsid w:val="00BD279D"/>
    <w:rsid w:val="00BD6BB8"/>
    <w:rsid w:val="00C4696B"/>
    <w:rsid w:val="00C66BA2"/>
    <w:rsid w:val="00C870F6"/>
    <w:rsid w:val="00C93C88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4533"/>
    <w:rsid w:val="00E9605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218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218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4218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21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2886D-33F3-4E25-B4EB-4E7D6F7A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2022-04-25T12:27:00Z</dcterms:created>
  <dcterms:modified xsi:type="dcterms:W3CDTF">2022-04-25T16:42:00Z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(3)PFD/jfYqpfza89DRYh/F7CLPTC6bohNFHhKHbHMJvyyfBl8ud8ekz63tKe78rrX/uEweiyLv
3MvX1TeAMQxEDMsRowehXUHJalFw+ctvj5I0pRWIvvwSUgm7M5h/i93vqNduIx8vxPEelI/d
NA/e2a7ztaIlsXlBI6OnLHkXWTth3nAxV6e3w0Bzu5X5vbgXrm4A9pMDhYACnn3UcsPoSNuC
ah5hm7YRBAMv4UNkgP</vt:lpwstr>
  </property>
  <property fmtid="{D5CDD505-2E9C-101B-9397-08002B2CF9AE}" pid="22" name="_2015_ms_pID_7253431">
    <vt:lpwstr>NHAB6Gwl1HxmJdL7Jve3zxp37pY/b/XLuT36f9UE3eILQyeJT0myYP
PcyS58iQzlLf1t8u87Sjn8n7uePyZkXpCaMyVQGIVUMZeOx67J0EWBOO/eWpqHmoCjsCZUwz
d6hjB3w53g3NOC/a6rxszvRyn/u4WdupbiCgCi5XnCKk9jRfBuHUau7ywZZwfxYqSYylom2s
eJUik8+NAE6ACoNBqtUV5FmE5Z5GzUAo2q5W</vt:lpwstr>
  </property>
  <property fmtid="{D5CDD505-2E9C-101B-9397-08002B2CF9AE}" pid="23" name="_2015_ms_pID_7253432">
    <vt:lpwstr>+A==</vt:lpwstr>
  </property>
</Properties>
</file>